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5505" w14:textId="0C213E4D" w:rsidR="007761D8" w:rsidRDefault="007761D8" w:rsidP="00776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51"/>
      <w:bookmarkStart w:id="1" w:name="_Toc22625816"/>
      <w:bookmarkStart w:id="2" w:name="_Toc24759258"/>
      <w:bookmarkStart w:id="3" w:name="_Toc26199146"/>
      <w:bookmarkStart w:id="4" w:name="_Toc34738736"/>
      <w:bookmarkStart w:id="5" w:name="_Toc34738796"/>
      <w:bookmarkStart w:id="6" w:name="_Toc34739426"/>
      <w:bookmarkStart w:id="7" w:name="_Toc34739484"/>
      <w:bookmarkStart w:id="8" w:name="_Toc34749438"/>
      <w:bookmarkStart w:id="9" w:name="_Toc35936242"/>
      <w:bookmarkStart w:id="10" w:name="_Toc36462501"/>
      <w:bookmarkStart w:id="11" w:name="_Toc45106409"/>
      <w:bookmarkStart w:id="12" w:name="_Toc51872078"/>
      <w:bookmarkStart w:id="13" w:name="_Toc153873120"/>
      <w:bookmarkStart w:id="14" w:name="_Hlk120001177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5D5AB8">
        <w:rPr>
          <w:b/>
          <w:noProof/>
          <w:sz w:val="24"/>
        </w:rPr>
        <w:t>045</w:t>
      </w:r>
    </w:p>
    <w:p w14:paraId="219C836D" w14:textId="54BE942C" w:rsidR="007761D8" w:rsidRDefault="007761D8" w:rsidP="007761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49716C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61D8" w14:paraId="71C547FC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AA193" w14:textId="77777777" w:rsidR="007761D8" w:rsidRDefault="007761D8" w:rsidP="004B2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61D8" w14:paraId="76F07819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67889B" w14:textId="77777777" w:rsidR="007761D8" w:rsidRDefault="007761D8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1D8" w14:paraId="5FCDBE9D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C5677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07DDA159" w14:textId="77777777" w:rsidTr="004B20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66D64" w14:textId="77777777" w:rsidR="007761D8" w:rsidRDefault="007761D8" w:rsidP="004B2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E6F9CCD" w14:textId="4E27778C" w:rsidR="007761D8" w:rsidRDefault="007761D8" w:rsidP="004B2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29.544</w:t>
            </w:r>
          </w:p>
        </w:tc>
        <w:tc>
          <w:tcPr>
            <w:tcW w:w="709" w:type="dxa"/>
            <w:hideMark/>
          </w:tcPr>
          <w:p w14:paraId="5ADF2788" w14:textId="77777777" w:rsidR="007761D8" w:rsidRDefault="007761D8" w:rsidP="004B2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FC7C0D" w14:textId="18241428" w:rsidR="007761D8" w:rsidRDefault="005D5AB8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  <w:hideMark/>
          </w:tcPr>
          <w:p w14:paraId="1A2FCAED" w14:textId="77777777" w:rsidR="007761D8" w:rsidRDefault="007761D8" w:rsidP="004B2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8B586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5A89DD6" w14:textId="77777777" w:rsidR="007761D8" w:rsidRDefault="007761D8" w:rsidP="004B2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0BBF183" w14:textId="46FFFDD5" w:rsidR="007761D8" w:rsidRDefault="007761D8" w:rsidP="004B2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2CEF1A" w14:textId="77777777" w:rsidR="007761D8" w:rsidRDefault="007761D8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7761D8" w14:paraId="3E8C7137" w14:textId="77777777" w:rsidTr="004B20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39232" w14:textId="77777777" w:rsidR="007761D8" w:rsidRDefault="007761D8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7761D8" w14:paraId="2BFD3477" w14:textId="77777777" w:rsidTr="004B20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E017C9" w14:textId="77777777" w:rsidR="007761D8" w:rsidRDefault="007761D8" w:rsidP="004B2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761D8" w14:paraId="4689806C" w14:textId="77777777" w:rsidTr="004B20D2">
        <w:tc>
          <w:tcPr>
            <w:tcW w:w="9641" w:type="dxa"/>
            <w:gridSpan w:val="9"/>
          </w:tcPr>
          <w:p w14:paraId="2BD286C8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1079F1" w14:textId="77777777" w:rsidR="007761D8" w:rsidRDefault="007761D8" w:rsidP="007761D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61D8" w14:paraId="66B7806F" w14:textId="77777777" w:rsidTr="004B20D2">
        <w:tc>
          <w:tcPr>
            <w:tcW w:w="2835" w:type="dxa"/>
            <w:hideMark/>
          </w:tcPr>
          <w:p w14:paraId="2722C9B3" w14:textId="77777777" w:rsidR="007761D8" w:rsidRDefault="007761D8" w:rsidP="004B2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A0A5E0" w14:textId="77777777" w:rsidR="007761D8" w:rsidRDefault="007761D8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87803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F0EBD2" w14:textId="77777777" w:rsidR="007761D8" w:rsidRDefault="007761D8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3C43C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9DC0FD5" w14:textId="77777777" w:rsidR="007761D8" w:rsidRDefault="007761D8" w:rsidP="004B2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5836A5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53530BB" w14:textId="77777777" w:rsidR="007761D8" w:rsidRDefault="007761D8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49B5923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C711AB" w14:textId="77777777" w:rsidR="007761D8" w:rsidRDefault="007761D8" w:rsidP="007761D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61D8" w14:paraId="58824278" w14:textId="77777777" w:rsidTr="004B20D2">
        <w:tc>
          <w:tcPr>
            <w:tcW w:w="9640" w:type="dxa"/>
            <w:gridSpan w:val="11"/>
          </w:tcPr>
          <w:p w14:paraId="77FDA3CF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77F34208" w14:textId="77777777" w:rsidTr="004B20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3CE29E" w14:textId="77777777" w:rsidR="007761D8" w:rsidRDefault="007761D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85E3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Complex Types</w:t>
            </w:r>
          </w:p>
        </w:tc>
      </w:tr>
      <w:tr w:rsidR="007761D8" w14:paraId="76FBB493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934C0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A98FBB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35D5A7A0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4B5BB9" w14:textId="77777777" w:rsidR="007761D8" w:rsidRDefault="007761D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A8679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761D8" w14:paraId="737FD6B4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8C6C88" w14:textId="77777777" w:rsidR="007761D8" w:rsidRDefault="007761D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2C7B38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761D8" w14:paraId="5D4E586E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C9C8C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E62BB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2439C7DA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34C27" w14:textId="77777777" w:rsidR="007761D8" w:rsidRDefault="007761D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0AD45FE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</w:tcPr>
          <w:p w14:paraId="6262E23C" w14:textId="77777777" w:rsidR="007761D8" w:rsidRDefault="007761D8" w:rsidP="004B2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68E0426" w14:textId="77777777" w:rsidR="007761D8" w:rsidRDefault="007761D8" w:rsidP="004B2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41CBF2" w14:textId="4D28216B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D5AB8">
              <w:t>07-04</w:t>
            </w:r>
          </w:p>
        </w:tc>
      </w:tr>
      <w:tr w:rsidR="007761D8" w14:paraId="117DFC01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4ADDE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7EF5EA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ACEACD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87750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624C9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1CA4270E" w14:textId="77777777" w:rsidTr="004B20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962B2" w14:textId="77777777" w:rsidR="007761D8" w:rsidRDefault="007761D8" w:rsidP="004B2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98C0036" w14:textId="77777777" w:rsidR="007761D8" w:rsidRDefault="007761D8" w:rsidP="004B20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AF0DE47" w14:textId="77777777" w:rsidR="007761D8" w:rsidRDefault="007761D8" w:rsidP="004B2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58C0848" w14:textId="77777777" w:rsidR="007761D8" w:rsidRDefault="007761D8" w:rsidP="004B2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269EBB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761D8" w14:paraId="437ACDAB" w14:textId="77777777" w:rsidTr="004B20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7B03A0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6EC29" w14:textId="77777777" w:rsidR="007761D8" w:rsidRDefault="007761D8" w:rsidP="004B2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DED555" w14:textId="77777777" w:rsidR="007761D8" w:rsidRDefault="007761D8" w:rsidP="004B2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B020F" w14:textId="77777777" w:rsidR="007761D8" w:rsidRDefault="007761D8" w:rsidP="004B2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61D8" w14:paraId="4347ACD7" w14:textId="77777777" w:rsidTr="004B20D2">
        <w:tc>
          <w:tcPr>
            <w:tcW w:w="1843" w:type="dxa"/>
          </w:tcPr>
          <w:p w14:paraId="5930F941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70E2D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3CDB7EE3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E7B70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924E88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Structured types are not necessarily complex</w:t>
            </w:r>
          </w:p>
        </w:tc>
      </w:tr>
      <w:tr w:rsidR="007761D8" w14:paraId="12D48828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FAF3E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2C320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622681A1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781EB9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3FA840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COMPLEX with STRUCTURED</w:t>
            </w:r>
          </w:p>
        </w:tc>
      </w:tr>
      <w:tr w:rsidR="007761D8" w14:paraId="2978483E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7EA48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3C278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13746D4E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78336A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92886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7761D8" w14:paraId="09FFEB69" w14:textId="77777777" w:rsidTr="004B20D2">
        <w:tc>
          <w:tcPr>
            <w:tcW w:w="2694" w:type="dxa"/>
            <w:gridSpan w:val="2"/>
          </w:tcPr>
          <w:p w14:paraId="74920DE4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2BEBC0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2537F8A5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6D9A3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08086C" w14:textId="16F2ED25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761D8" w14:paraId="28606D9A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A8A82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0A2C0" w14:textId="77777777" w:rsidR="007761D8" w:rsidRDefault="007761D8" w:rsidP="004B2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1D8" w14:paraId="15F6F794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97C39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FF50EE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31B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DCB8F0" w14:textId="77777777" w:rsidR="007761D8" w:rsidRDefault="007761D8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AFAFC5" w14:textId="77777777" w:rsidR="007761D8" w:rsidRDefault="007761D8" w:rsidP="004B2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1D8" w14:paraId="75F77781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4A888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4232FD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AAD59F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D21A10" w14:textId="77777777" w:rsidR="007761D8" w:rsidRDefault="007761D8" w:rsidP="004B2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3EDED5" w14:textId="77777777" w:rsidR="007761D8" w:rsidRDefault="007761D8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1D8" w14:paraId="72BEC8C8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B07FCF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23EA0F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D734B1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0D2BB6" w14:textId="77777777" w:rsidR="007761D8" w:rsidRDefault="007761D8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52D4E9" w14:textId="77777777" w:rsidR="007761D8" w:rsidRDefault="007761D8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1D8" w14:paraId="5711D7FF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98E34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4129F3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F30693" w14:textId="77777777" w:rsidR="007761D8" w:rsidRDefault="007761D8" w:rsidP="004B2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501130" w14:textId="77777777" w:rsidR="007761D8" w:rsidRDefault="007761D8" w:rsidP="004B2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B0574D" w14:textId="77777777" w:rsidR="007761D8" w:rsidRDefault="007761D8" w:rsidP="004B2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1D8" w14:paraId="319F6CA1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84639" w14:textId="77777777" w:rsidR="007761D8" w:rsidRDefault="007761D8" w:rsidP="004B2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AEAD4" w14:textId="77777777" w:rsidR="007761D8" w:rsidRDefault="007761D8" w:rsidP="004B20D2">
            <w:pPr>
              <w:pStyle w:val="CRCoverPage"/>
              <w:spacing w:after="0"/>
              <w:rPr>
                <w:noProof/>
              </w:rPr>
            </w:pPr>
          </w:p>
        </w:tc>
      </w:tr>
      <w:tr w:rsidR="007761D8" w14:paraId="62545E4D" w14:textId="77777777" w:rsidTr="004B20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173D5F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A3A08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61B11A8C" w14:textId="4DA5FF15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TS29544_Nspaf_SecuredPacket.yaml</w:t>
            </w:r>
          </w:p>
        </w:tc>
      </w:tr>
      <w:tr w:rsidR="007761D8" w14:paraId="517E24F8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B289F6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6381FA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1D8" w14:paraId="1106D075" w14:textId="77777777" w:rsidTr="004B2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5D0D11" w14:textId="77777777" w:rsidR="007761D8" w:rsidRDefault="007761D8" w:rsidP="004B2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B303F" w14:textId="77777777" w:rsidR="007761D8" w:rsidRDefault="007761D8" w:rsidP="004B2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7DDBD" w14:textId="77777777" w:rsidR="007761D8" w:rsidRDefault="007761D8" w:rsidP="007761D8">
      <w:pPr>
        <w:pStyle w:val="CRCoverPage"/>
        <w:spacing w:after="0"/>
        <w:rPr>
          <w:noProof/>
          <w:sz w:val="8"/>
          <w:szCs w:val="8"/>
        </w:rPr>
      </w:pPr>
    </w:p>
    <w:p w14:paraId="0A826F35" w14:textId="77777777" w:rsidR="007761D8" w:rsidRDefault="007761D8" w:rsidP="007761D8">
      <w:pPr>
        <w:spacing w:after="0"/>
        <w:rPr>
          <w:noProof/>
        </w:rPr>
        <w:sectPr w:rsidR="007761D8" w:rsidSect="007761D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F10C09" w14:textId="77777777" w:rsidR="007761D8" w:rsidRDefault="007761D8" w:rsidP="007761D8">
      <w:pPr>
        <w:pStyle w:val="CRCoverPage"/>
        <w:spacing w:after="0"/>
        <w:rPr>
          <w:noProof/>
          <w:sz w:val="8"/>
          <w:szCs w:val="8"/>
        </w:rPr>
      </w:pPr>
    </w:p>
    <w:p w14:paraId="62678F8E" w14:textId="77777777" w:rsidR="007761D8" w:rsidRDefault="007761D8" w:rsidP="00776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2E1D81" w14:textId="4C0E1CD5" w:rsidR="00EB678F" w:rsidRDefault="00EB678F" w:rsidP="0034019B">
      <w:pPr>
        <w:pStyle w:val="Heading1"/>
      </w:pPr>
      <w:r>
        <w:t>A.2</w:t>
      </w:r>
      <w:r>
        <w:tab/>
        <w:t>N</w:t>
      </w:r>
      <w:r w:rsidR="00A4570D">
        <w:t>sp</w:t>
      </w:r>
      <w:r>
        <w:t>af_SecuredPacket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2E814E" w14:textId="77777777" w:rsidR="00EB678F" w:rsidRPr="00986E88" w:rsidRDefault="00EB678F" w:rsidP="00EB678F">
      <w:pPr>
        <w:pStyle w:val="PL"/>
      </w:pPr>
      <w:r w:rsidRPr="00986E88">
        <w:t>openapi: 3.0.0</w:t>
      </w:r>
    </w:p>
    <w:p w14:paraId="4F1A9BE3" w14:textId="77777777" w:rsidR="007761D8" w:rsidRDefault="007761D8" w:rsidP="00EB678F">
      <w:pPr>
        <w:pStyle w:val="PL"/>
        <w:rPr>
          <w:ins w:id="16" w:author="Ulrich Wiehe" w:date="2024-06-18T11:54:00Z"/>
          <w:lang w:val="fr-FR"/>
        </w:rPr>
      </w:pPr>
    </w:p>
    <w:p w14:paraId="78DA3F56" w14:textId="77777777" w:rsidR="007761D8" w:rsidRPr="007761D8" w:rsidRDefault="007761D8" w:rsidP="00EB678F">
      <w:pPr>
        <w:pStyle w:val="PL"/>
        <w:rPr>
          <w:color w:val="0070C0"/>
          <w:lang w:val="fr-FR"/>
        </w:rPr>
      </w:pPr>
    </w:p>
    <w:p w14:paraId="71352FDD" w14:textId="15C76D84" w:rsidR="007761D8" w:rsidRPr="007761D8" w:rsidRDefault="007761D8" w:rsidP="00EB678F">
      <w:pPr>
        <w:pStyle w:val="PL"/>
        <w:rPr>
          <w:color w:val="0070C0"/>
          <w:lang w:val="fr-FR"/>
        </w:rPr>
      </w:pPr>
      <w:r w:rsidRPr="007761D8">
        <w:rPr>
          <w:color w:val="0070C0"/>
          <w:lang w:val="fr-FR"/>
        </w:rPr>
        <w:t>***********text not shown for clarity**************</w:t>
      </w:r>
    </w:p>
    <w:p w14:paraId="07204452" w14:textId="77777777" w:rsidR="007761D8" w:rsidRPr="007761D8" w:rsidRDefault="007761D8" w:rsidP="00EB678F">
      <w:pPr>
        <w:pStyle w:val="PL"/>
        <w:rPr>
          <w:color w:val="0070C0"/>
          <w:lang w:val="fr-FR"/>
        </w:rPr>
      </w:pPr>
    </w:p>
    <w:bookmarkEnd w:id="14"/>
    <w:p w14:paraId="0C007658" w14:textId="77777777" w:rsidR="00EB678F" w:rsidRDefault="00EB678F" w:rsidP="00EB678F">
      <w:pPr>
        <w:pStyle w:val="PL"/>
      </w:pPr>
      <w:r w:rsidRPr="00986E88">
        <w:t xml:space="preserve">  schemas:</w:t>
      </w:r>
    </w:p>
    <w:p w14:paraId="08C8B6F5" w14:textId="77777777" w:rsidR="00EB678F" w:rsidRPr="000B71E3" w:rsidRDefault="00EB678F" w:rsidP="00EB678F">
      <w:pPr>
        <w:pStyle w:val="PL"/>
      </w:pPr>
    </w:p>
    <w:p w14:paraId="171F9632" w14:textId="35CC8DE9" w:rsidR="00EB678F" w:rsidRPr="000B71E3" w:rsidRDefault="00EB678F" w:rsidP="00EB678F">
      <w:pPr>
        <w:pStyle w:val="PL"/>
      </w:pPr>
      <w:r w:rsidRPr="000B71E3">
        <w:t xml:space="preserve"># </w:t>
      </w:r>
      <w:ins w:id="17" w:author="Ulrich Wiehe" w:date="2024-06-18T11:50:00Z">
        <w:r w:rsidR="00F26C8A">
          <w:t>STRUCTURED</w:t>
        </w:r>
      </w:ins>
      <w:del w:id="18" w:author="Ulrich Wiehe" w:date="2024-06-18T11:50:00Z">
        <w:r w:rsidRPr="000B71E3" w:rsidDel="00F26C8A">
          <w:delText>COMPLEX</w:delText>
        </w:r>
      </w:del>
      <w:r w:rsidRPr="000B71E3">
        <w:t xml:space="preserve"> TYPES:</w:t>
      </w:r>
    </w:p>
    <w:p w14:paraId="31D1B0B1" w14:textId="77777777" w:rsidR="00EB678F" w:rsidRPr="000B71E3" w:rsidRDefault="00EB678F" w:rsidP="00EB678F">
      <w:pPr>
        <w:pStyle w:val="PL"/>
      </w:pPr>
    </w:p>
    <w:p w14:paraId="090107C7" w14:textId="77777777" w:rsidR="007761D8" w:rsidRPr="007761D8" w:rsidRDefault="007761D8" w:rsidP="007761D8">
      <w:pPr>
        <w:pStyle w:val="PL"/>
        <w:rPr>
          <w:color w:val="0070C0"/>
          <w:lang w:val="fr-FR"/>
        </w:rPr>
      </w:pPr>
    </w:p>
    <w:p w14:paraId="0794036F" w14:textId="77777777" w:rsidR="007761D8" w:rsidRPr="007761D8" w:rsidRDefault="007761D8" w:rsidP="007761D8">
      <w:pPr>
        <w:pStyle w:val="PL"/>
        <w:rPr>
          <w:color w:val="0070C0"/>
          <w:lang w:val="fr-FR"/>
        </w:rPr>
      </w:pPr>
      <w:r w:rsidRPr="007761D8">
        <w:rPr>
          <w:color w:val="0070C0"/>
          <w:lang w:val="fr-FR"/>
        </w:rPr>
        <w:t>***********text not shown for clarity**************</w:t>
      </w:r>
    </w:p>
    <w:p w14:paraId="54547E42" w14:textId="77777777" w:rsidR="007761D8" w:rsidRPr="007761D8" w:rsidRDefault="007761D8" w:rsidP="007761D8">
      <w:pPr>
        <w:pStyle w:val="PL"/>
        <w:rPr>
          <w:color w:val="0070C0"/>
          <w:lang w:val="fr-FR"/>
        </w:rPr>
      </w:pPr>
    </w:p>
    <w:p w14:paraId="69B2DA0A" w14:textId="77777777" w:rsidR="00EB678F" w:rsidRPr="00986E88" w:rsidRDefault="00EB678F" w:rsidP="002C57FB">
      <w:pPr>
        <w:pStyle w:val="PL"/>
      </w:pPr>
    </w:p>
    <w:p w14:paraId="1480715B" w14:textId="01B5FD97" w:rsidR="007761D8" w:rsidRDefault="00EB678F" w:rsidP="00776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historyclause"/>
      <w:r w:rsidRPr="004D3578">
        <w:br w:type="page"/>
      </w:r>
      <w:bookmarkStart w:id="20" w:name="_Toc21711552"/>
      <w:bookmarkStart w:id="21" w:name="_Toc22625817"/>
      <w:bookmarkStart w:id="22" w:name="_Toc24759259"/>
      <w:bookmarkStart w:id="23" w:name="_Toc26199147"/>
      <w:bookmarkStart w:id="24" w:name="_Toc34738737"/>
      <w:bookmarkStart w:id="25" w:name="_Toc34738797"/>
      <w:bookmarkStart w:id="26" w:name="_Toc34739427"/>
      <w:bookmarkStart w:id="27" w:name="_Toc34739485"/>
      <w:bookmarkStart w:id="28" w:name="_Toc34749439"/>
      <w:bookmarkStart w:id="29" w:name="_Toc35936243"/>
      <w:bookmarkStart w:id="30" w:name="_Toc36462502"/>
      <w:bookmarkStart w:id="31" w:name="_Toc45106410"/>
      <w:bookmarkStart w:id="32" w:name="_Toc51872079"/>
      <w:bookmarkStart w:id="33" w:name="_Toc153873121"/>
      <w:r w:rsidR="007761D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19"/>
    <w:sectPr w:rsidR="007761D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59CD6" w14:textId="77777777" w:rsidR="00F93493" w:rsidRDefault="00F93493">
      <w:r>
        <w:separator/>
      </w:r>
    </w:p>
  </w:endnote>
  <w:endnote w:type="continuationSeparator" w:id="0">
    <w:p w14:paraId="4BE9B42F" w14:textId="77777777" w:rsidR="00F93493" w:rsidRDefault="00F9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D1AD6" w14:textId="77777777" w:rsidR="00963E3A" w:rsidRDefault="00963E3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E76BF" w14:textId="77777777" w:rsidR="00F93493" w:rsidRDefault="00F93493">
      <w:r>
        <w:separator/>
      </w:r>
    </w:p>
  </w:footnote>
  <w:footnote w:type="continuationSeparator" w:id="0">
    <w:p w14:paraId="03739E35" w14:textId="77777777" w:rsidR="00F93493" w:rsidRDefault="00F93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AB75F" w14:textId="0AF9D1CD" w:rsidR="00963E3A" w:rsidRDefault="00963E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A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963E3A" w:rsidRDefault="00963E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13D8BEF6" w:rsidR="00963E3A" w:rsidRDefault="00963E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D5A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963E3A" w:rsidRDefault="00963E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282B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D0F0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F84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28C0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F0EA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A8D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022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A4F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BA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D2BC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F8095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3CF156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E4335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0205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733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7926094">
    <w:abstractNumId w:val="11"/>
  </w:num>
  <w:num w:numId="4" w16cid:durableId="890657067">
    <w:abstractNumId w:val="16"/>
  </w:num>
  <w:num w:numId="5" w16cid:durableId="2129811169">
    <w:abstractNumId w:val="15"/>
  </w:num>
  <w:num w:numId="6" w16cid:durableId="917903763">
    <w:abstractNumId w:val="14"/>
  </w:num>
  <w:num w:numId="7" w16cid:durableId="1929650239">
    <w:abstractNumId w:val="13"/>
  </w:num>
  <w:num w:numId="8" w16cid:durableId="2086493788">
    <w:abstractNumId w:val="12"/>
  </w:num>
  <w:num w:numId="9" w16cid:durableId="2060394771">
    <w:abstractNumId w:val="9"/>
  </w:num>
  <w:num w:numId="10" w16cid:durableId="934509210">
    <w:abstractNumId w:val="7"/>
  </w:num>
  <w:num w:numId="11" w16cid:durableId="534199938">
    <w:abstractNumId w:val="6"/>
  </w:num>
  <w:num w:numId="12" w16cid:durableId="1388645509">
    <w:abstractNumId w:val="5"/>
  </w:num>
  <w:num w:numId="13" w16cid:durableId="74129346">
    <w:abstractNumId w:val="4"/>
  </w:num>
  <w:num w:numId="14" w16cid:durableId="799879326">
    <w:abstractNumId w:val="8"/>
  </w:num>
  <w:num w:numId="15" w16cid:durableId="1553611262">
    <w:abstractNumId w:val="3"/>
  </w:num>
  <w:num w:numId="16" w16cid:durableId="1320304599">
    <w:abstractNumId w:val="2"/>
  </w:num>
  <w:num w:numId="17" w16cid:durableId="2052609660">
    <w:abstractNumId w:val="1"/>
  </w:num>
  <w:num w:numId="18" w16cid:durableId="1923058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066"/>
    <w:rsid w:val="00062023"/>
    <w:rsid w:val="000655A6"/>
    <w:rsid w:val="000753B6"/>
    <w:rsid w:val="00080512"/>
    <w:rsid w:val="00082C43"/>
    <w:rsid w:val="00093A77"/>
    <w:rsid w:val="000962E8"/>
    <w:rsid w:val="00097EBF"/>
    <w:rsid w:val="000C47C3"/>
    <w:rsid w:val="000C5977"/>
    <w:rsid w:val="000D4F0B"/>
    <w:rsid w:val="000D58AB"/>
    <w:rsid w:val="000D5C86"/>
    <w:rsid w:val="00107BAD"/>
    <w:rsid w:val="00112DFB"/>
    <w:rsid w:val="00117B25"/>
    <w:rsid w:val="00133525"/>
    <w:rsid w:val="0016344D"/>
    <w:rsid w:val="0016549A"/>
    <w:rsid w:val="00166455"/>
    <w:rsid w:val="00177669"/>
    <w:rsid w:val="001A4C42"/>
    <w:rsid w:val="001A7420"/>
    <w:rsid w:val="001B2DF8"/>
    <w:rsid w:val="001B6637"/>
    <w:rsid w:val="001C21C3"/>
    <w:rsid w:val="001C7409"/>
    <w:rsid w:val="001D02C2"/>
    <w:rsid w:val="001D23A5"/>
    <w:rsid w:val="001D6F6A"/>
    <w:rsid w:val="001E4FEE"/>
    <w:rsid w:val="001F0C1D"/>
    <w:rsid w:val="001F1132"/>
    <w:rsid w:val="001F168B"/>
    <w:rsid w:val="001F70D4"/>
    <w:rsid w:val="00212602"/>
    <w:rsid w:val="002324A8"/>
    <w:rsid w:val="002347A2"/>
    <w:rsid w:val="00265666"/>
    <w:rsid w:val="002675F0"/>
    <w:rsid w:val="00295571"/>
    <w:rsid w:val="00297461"/>
    <w:rsid w:val="002975C4"/>
    <w:rsid w:val="002A2FA3"/>
    <w:rsid w:val="002B6339"/>
    <w:rsid w:val="002C57FB"/>
    <w:rsid w:val="002E00EE"/>
    <w:rsid w:val="002E6A2F"/>
    <w:rsid w:val="002E70FB"/>
    <w:rsid w:val="002E7361"/>
    <w:rsid w:val="002F11AB"/>
    <w:rsid w:val="00300F08"/>
    <w:rsid w:val="003010FF"/>
    <w:rsid w:val="003069C3"/>
    <w:rsid w:val="003172DC"/>
    <w:rsid w:val="0034019B"/>
    <w:rsid w:val="0035462D"/>
    <w:rsid w:val="003655E5"/>
    <w:rsid w:val="003765B8"/>
    <w:rsid w:val="00386973"/>
    <w:rsid w:val="00387537"/>
    <w:rsid w:val="00395627"/>
    <w:rsid w:val="00395DEB"/>
    <w:rsid w:val="003A428E"/>
    <w:rsid w:val="003A7D6D"/>
    <w:rsid w:val="003B0D1D"/>
    <w:rsid w:val="003B4457"/>
    <w:rsid w:val="003B7AE1"/>
    <w:rsid w:val="003C3971"/>
    <w:rsid w:val="003F3C93"/>
    <w:rsid w:val="00406226"/>
    <w:rsid w:val="00423334"/>
    <w:rsid w:val="004345EC"/>
    <w:rsid w:val="0045763D"/>
    <w:rsid w:val="004607D3"/>
    <w:rsid w:val="00461265"/>
    <w:rsid w:val="00465515"/>
    <w:rsid w:val="0047566F"/>
    <w:rsid w:val="00486D63"/>
    <w:rsid w:val="0049207B"/>
    <w:rsid w:val="00494356"/>
    <w:rsid w:val="0049716C"/>
    <w:rsid w:val="004C6C75"/>
    <w:rsid w:val="004D3578"/>
    <w:rsid w:val="004E213A"/>
    <w:rsid w:val="004F0988"/>
    <w:rsid w:val="004F3340"/>
    <w:rsid w:val="005028C3"/>
    <w:rsid w:val="00505C03"/>
    <w:rsid w:val="005135BB"/>
    <w:rsid w:val="00514B10"/>
    <w:rsid w:val="0053388B"/>
    <w:rsid w:val="00535773"/>
    <w:rsid w:val="00543E6C"/>
    <w:rsid w:val="00553433"/>
    <w:rsid w:val="00565087"/>
    <w:rsid w:val="00582C77"/>
    <w:rsid w:val="0058558B"/>
    <w:rsid w:val="00597B11"/>
    <w:rsid w:val="005C3536"/>
    <w:rsid w:val="005D2E01"/>
    <w:rsid w:val="005D5AB8"/>
    <w:rsid w:val="005D7526"/>
    <w:rsid w:val="005E4BB2"/>
    <w:rsid w:val="00602AEA"/>
    <w:rsid w:val="00614FDF"/>
    <w:rsid w:val="006335CE"/>
    <w:rsid w:val="0063543D"/>
    <w:rsid w:val="00647114"/>
    <w:rsid w:val="006621BF"/>
    <w:rsid w:val="006A323F"/>
    <w:rsid w:val="006B30D0"/>
    <w:rsid w:val="006C3D95"/>
    <w:rsid w:val="006C5C0A"/>
    <w:rsid w:val="006E1040"/>
    <w:rsid w:val="006E22D1"/>
    <w:rsid w:val="006E5C86"/>
    <w:rsid w:val="00701116"/>
    <w:rsid w:val="00713C44"/>
    <w:rsid w:val="00726F51"/>
    <w:rsid w:val="00734A5B"/>
    <w:rsid w:val="0074026F"/>
    <w:rsid w:val="007429F6"/>
    <w:rsid w:val="007432BC"/>
    <w:rsid w:val="00744E76"/>
    <w:rsid w:val="0076648E"/>
    <w:rsid w:val="00774DA4"/>
    <w:rsid w:val="007761D8"/>
    <w:rsid w:val="00781BBB"/>
    <w:rsid w:val="00781F0F"/>
    <w:rsid w:val="00786128"/>
    <w:rsid w:val="0079042C"/>
    <w:rsid w:val="007A2AD0"/>
    <w:rsid w:val="007A4E96"/>
    <w:rsid w:val="007B0550"/>
    <w:rsid w:val="007B600E"/>
    <w:rsid w:val="007C2B47"/>
    <w:rsid w:val="007F0F4A"/>
    <w:rsid w:val="008028A4"/>
    <w:rsid w:val="00807CA8"/>
    <w:rsid w:val="0081215E"/>
    <w:rsid w:val="00813093"/>
    <w:rsid w:val="008200BE"/>
    <w:rsid w:val="00830747"/>
    <w:rsid w:val="00844DBD"/>
    <w:rsid w:val="00854972"/>
    <w:rsid w:val="00856CDB"/>
    <w:rsid w:val="00864B39"/>
    <w:rsid w:val="008768CA"/>
    <w:rsid w:val="008778AE"/>
    <w:rsid w:val="00893CB6"/>
    <w:rsid w:val="0089570E"/>
    <w:rsid w:val="00897DB7"/>
    <w:rsid w:val="008A17B4"/>
    <w:rsid w:val="008A7608"/>
    <w:rsid w:val="008B4177"/>
    <w:rsid w:val="008C384C"/>
    <w:rsid w:val="00901F86"/>
    <w:rsid w:val="0090271F"/>
    <w:rsid w:val="00902E23"/>
    <w:rsid w:val="00907BCA"/>
    <w:rsid w:val="009114D7"/>
    <w:rsid w:val="00912D3A"/>
    <w:rsid w:val="0091348E"/>
    <w:rsid w:val="00917CCB"/>
    <w:rsid w:val="00942EC2"/>
    <w:rsid w:val="00952769"/>
    <w:rsid w:val="0096249E"/>
    <w:rsid w:val="00963E3A"/>
    <w:rsid w:val="009A2AFE"/>
    <w:rsid w:val="009B7D7B"/>
    <w:rsid w:val="009C0CBB"/>
    <w:rsid w:val="009C6C51"/>
    <w:rsid w:val="009D31A8"/>
    <w:rsid w:val="009F37B7"/>
    <w:rsid w:val="00A10F02"/>
    <w:rsid w:val="00A164B4"/>
    <w:rsid w:val="00A24D76"/>
    <w:rsid w:val="00A25109"/>
    <w:rsid w:val="00A26956"/>
    <w:rsid w:val="00A27486"/>
    <w:rsid w:val="00A442BE"/>
    <w:rsid w:val="00A4570D"/>
    <w:rsid w:val="00A53724"/>
    <w:rsid w:val="00A56066"/>
    <w:rsid w:val="00A63450"/>
    <w:rsid w:val="00A657AA"/>
    <w:rsid w:val="00A73129"/>
    <w:rsid w:val="00A82346"/>
    <w:rsid w:val="00A92BA1"/>
    <w:rsid w:val="00A93E5C"/>
    <w:rsid w:val="00AC49D2"/>
    <w:rsid w:val="00AC4C51"/>
    <w:rsid w:val="00AC6BC6"/>
    <w:rsid w:val="00AD7BE9"/>
    <w:rsid w:val="00AE65E2"/>
    <w:rsid w:val="00B15449"/>
    <w:rsid w:val="00B24439"/>
    <w:rsid w:val="00B32B2C"/>
    <w:rsid w:val="00B37AFF"/>
    <w:rsid w:val="00B474B6"/>
    <w:rsid w:val="00B55A33"/>
    <w:rsid w:val="00B55E88"/>
    <w:rsid w:val="00B562F9"/>
    <w:rsid w:val="00B93086"/>
    <w:rsid w:val="00BA19ED"/>
    <w:rsid w:val="00BA4B8D"/>
    <w:rsid w:val="00BB502E"/>
    <w:rsid w:val="00BC0F7D"/>
    <w:rsid w:val="00BD7D31"/>
    <w:rsid w:val="00BE3255"/>
    <w:rsid w:val="00BF128E"/>
    <w:rsid w:val="00BF4633"/>
    <w:rsid w:val="00C0514A"/>
    <w:rsid w:val="00C060EC"/>
    <w:rsid w:val="00C062A8"/>
    <w:rsid w:val="00C074DD"/>
    <w:rsid w:val="00C10872"/>
    <w:rsid w:val="00C1144F"/>
    <w:rsid w:val="00C1496A"/>
    <w:rsid w:val="00C33079"/>
    <w:rsid w:val="00C45231"/>
    <w:rsid w:val="00C577F3"/>
    <w:rsid w:val="00C634D7"/>
    <w:rsid w:val="00C677F6"/>
    <w:rsid w:val="00C71FB0"/>
    <w:rsid w:val="00C72833"/>
    <w:rsid w:val="00C80F1D"/>
    <w:rsid w:val="00C84501"/>
    <w:rsid w:val="00C93F40"/>
    <w:rsid w:val="00CA357F"/>
    <w:rsid w:val="00CA3D0C"/>
    <w:rsid w:val="00CB1151"/>
    <w:rsid w:val="00CC3BF3"/>
    <w:rsid w:val="00CE21F5"/>
    <w:rsid w:val="00CE52D5"/>
    <w:rsid w:val="00CF3FDC"/>
    <w:rsid w:val="00D00077"/>
    <w:rsid w:val="00D278FF"/>
    <w:rsid w:val="00D44C4E"/>
    <w:rsid w:val="00D4551F"/>
    <w:rsid w:val="00D47E7C"/>
    <w:rsid w:val="00D55608"/>
    <w:rsid w:val="00D57972"/>
    <w:rsid w:val="00D675A9"/>
    <w:rsid w:val="00D7112D"/>
    <w:rsid w:val="00D738D6"/>
    <w:rsid w:val="00D755EB"/>
    <w:rsid w:val="00D75CFF"/>
    <w:rsid w:val="00D76048"/>
    <w:rsid w:val="00D87E00"/>
    <w:rsid w:val="00D90EF4"/>
    <w:rsid w:val="00D9134D"/>
    <w:rsid w:val="00DA7A03"/>
    <w:rsid w:val="00DB1818"/>
    <w:rsid w:val="00DC309B"/>
    <w:rsid w:val="00DC4DA2"/>
    <w:rsid w:val="00DC54FA"/>
    <w:rsid w:val="00DD4C17"/>
    <w:rsid w:val="00DD74A5"/>
    <w:rsid w:val="00DE0D15"/>
    <w:rsid w:val="00DF2B1F"/>
    <w:rsid w:val="00DF62CD"/>
    <w:rsid w:val="00E129E3"/>
    <w:rsid w:val="00E16509"/>
    <w:rsid w:val="00E25BD1"/>
    <w:rsid w:val="00E44582"/>
    <w:rsid w:val="00E53F16"/>
    <w:rsid w:val="00E676E1"/>
    <w:rsid w:val="00E716EF"/>
    <w:rsid w:val="00E77645"/>
    <w:rsid w:val="00E85096"/>
    <w:rsid w:val="00E9330B"/>
    <w:rsid w:val="00E94BFA"/>
    <w:rsid w:val="00EA15B0"/>
    <w:rsid w:val="00EA5EA7"/>
    <w:rsid w:val="00EB2D23"/>
    <w:rsid w:val="00EB3B29"/>
    <w:rsid w:val="00EB5793"/>
    <w:rsid w:val="00EB678F"/>
    <w:rsid w:val="00EC00CD"/>
    <w:rsid w:val="00EC4A25"/>
    <w:rsid w:val="00ED2BC7"/>
    <w:rsid w:val="00EE3FD6"/>
    <w:rsid w:val="00F025A2"/>
    <w:rsid w:val="00F04712"/>
    <w:rsid w:val="00F054B7"/>
    <w:rsid w:val="00F13360"/>
    <w:rsid w:val="00F22EC7"/>
    <w:rsid w:val="00F26C8A"/>
    <w:rsid w:val="00F325C8"/>
    <w:rsid w:val="00F41C8D"/>
    <w:rsid w:val="00F60E27"/>
    <w:rsid w:val="00F63383"/>
    <w:rsid w:val="00F653B8"/>
    <w:rsid w:val="00F73E78"/>
    <w:rsid w:val="00F81E20"/>
    <w:rsid w:val="00F82ADA"/>
    <w:rsid w:val="00F9008D"/>
    <w:rsid w:val="00F93493"/>
    <w:rsid w:val="00FA1266"/>
    <w:rsid w:val="00FC0525"/>
    <w:rsid w:val="00FC1192"/>
    <w:rsid w:val="00FC5B01"/>
    <w:rsid w:val="00FD7143"/>
    <w:rsid w:val="00FE363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C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D2B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D2B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2B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2B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BC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ED2BC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D2BC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D2B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B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D2BC7"/>
    <w:pPr>
      <w:spacing w:after="120"/>
    </w:pPr>
  </w:style>
  <w:style w:type="paragraph" w:styleId="List">
    <w:name w:val="List"/>
    <w:basedOn w:val="Normal"/>
    <w:rsid w:val="00ED2BC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ED2BC7"/>
    <w:pPr>
      <w:spacing w:after="0"/>
      <w:ind w:left="200" w:hanging="200"/>
    </w:pPr>
  </w:style>
  <w:style w:type="character" w:customStyle="1" w:styleId="ZGSM">
    <w:name w:val="ZGSM"/>
    <w:rsid w:val="00ED2BC7"/>
  </w:style>
  <w:style w:type="paragraph" w:styleId="List2">
    <w:name w:val="List 2"/>
    <w:basedOn w:val="Normal"/>
    <w:rsid w:val="00ED2BC7"/>
    <w:pPr>
      <w:ind w:left="566" w:hanging="283"/>
      <w:contextualSpacing/>
    </w:pPr>
  </w:style>
  <w:style w:type="paragraph" w:styleId="List3">
    <w:name w:val="List 3"/>
    <w:basedOn w:val="Normal"/>
    <w:rsid w:val="00ED2BC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D2BC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D2BC7"/>
    <w:pPr>
      <w:outlineLvl w:val="9"/>
    </w:pPr>
  </w:style>
  <w:style w:type="paragraph" w:styleId="List4">
    <w:name w:val="List 4"/>
    <w:basedOn w:val="Normal"/>
    <w:rsid w:val="00ED2BC7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ED2BC7"/>
    <w:pPr>
      <w:keepLines/>
      <w:ind w:left="1135" w:hanging="851"/>
    </w:pPr>
  </w:style>
  <w:style w:type="paragraph" w:customStyle="1" w:styleId="PL">
    <w:name w:val="PL"/>
    <w:link w:val="PLChar"/>
    <w:rsid w:val="00ED2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BC7"/>
    <w:pPr>
      <w:jc w:val="right"/>
    </w:pPr>
  </w:style>
  <w:style w:type="paragraph" w:customStyle="1" w:styleId="TAL">
    <w:name w:val="TAL"/>
    <w:basedOn w:val="Normal"/>
    <w:link w:val="TALChar"/>
    <w:rsid w:val="00ED2BC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D2BC7"/>
    <w:rPr>
      <w:b/>
    </w:rPr>
  </w:style>
  <w:style w:type="paragraph" w:customStyle="1" w:styleId="TAC">
    <w:name w:val="TAC"/>
    <w:basedOn w:val="TAL"/>
    <w:link w:val="TACChar"/>
    <w:rsid w:val="00ED2BC7"/>
    <w:pPr>
      <w:jc w:val="center"/>
    </w:pPr>
  </w:style>
  <w:style w:type="paragraph" w:customStyle="1" w:styleId="B5">
    <w:name w:val="B5"/>
    <w:basedOn w:val="List5"/>
    <w:rsid w:val="00ED2BC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D2BC7"/>
    <w:pPr>
      <w:keepLines/>
      <w:ind w:left="1702" w:hanging="1418"/>
    </w:pPr>
  </w:style>
  <w:style w:type="paragraph" w:customStyle="1" w:styleId="FP">
    <w:name w:val="FP"/>
    <w:basedOn w:val="Normal"/>
    <w:rsid w:val="00ED2BC7"/>
    <w:pPr>
      <w:spacing w:after="0"/>
    </w:pPr>
  </w:style>
  <w:style w:type="paragraph" w:styleId="List5">
    <w:name w:val="List 5"/>
    <w:basedOn w:val="Normal"/>
    <w:rsid w:val="00ED2BC7"/>
    <w:pPr>
      <w:ind w:left="1415" w:hanging="283"/>
      <w:contextualSpacing/>
    </w:pPr>
  </w:style>
  <w:style w:type="paragraph" w:customStyle="1" w:styleId="EW">
    <w:name w:val="EW"/>
    <w:basedOn w:val="EX"/>
    <w:rsid w:val="00ED2BC7"/>
    <w:pPr>
      <w:spacing w:after="0"/>
    </w:pPr>
  </w:style>
  <w:style w:type="paragraph" w:customStyle="1" w:styleId="B1">
    <w:name w:val="B1"/>
    <w:basedOn w:val="List"/>
    <w:link w:val="B1Char"/>
    <w:rsid w:val="00ED2BC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Q">
    <w:name w:val="EQ"/>
    <w:basedOn w:val="Normal"/>
    <w:next w:val="Normal"/>
    <w:rsid w:val="00ED2B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2B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D2B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B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ED2B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ED2B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ED2BC7"/>
    <w:pPr>
      <w:ind w:left="851" w:hanging="851"/>
    </w:pPr>
  </w:style>
  <w:style w:type="paragraph" w:customStyle="1" w:styleId="EditorsNote">
    <w:name w:val="Editor's Note"/>
    <w:basedOn w:val="NO"/>
    <w:rsid w:val="00ED2BC7"/>
    <w:rPr>
      <w:color w:val="FF0000"/>
    </w:rPr>
  </w:style>
  <w:style w:type="paragraph" w:customStyle="1" w:styleId="TF">
    <w:name w:val="TF"/>
    <w:basedOn w:val="TH"/>
    <w:link w:val="TFChar"/>
    <w:rsid w:val="00ED2BC7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ED2BC7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ED2BC7"/>
    <w:pPr>
      <w:ind w:left="851" w:hanging="284"/>
      <w:contextualSpacing w:val="0"/>
    </w:pPr>
  </w:style>
  <w:style w:type="paragraph" w:customStyle="1" w:styleId="B3">
    <w:name w:val="B3"/>
    <w:basedOn w:val="List3"/>
    <w:rsid w:val="00ED2BC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ED2BC7"/>
  </w:style>
  <w:style w:type="paragraph" w:customStyle="1" w:styleId="LD">
    <w:name w:val="LD"/>
    <w:rsid w:val="00ED2B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ED2BC7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ED2BC7"/>
    <w:pPr>
      <w:framePr w:wrap="notBeside" w:y="16161"/>
    </w:pPr>
  </w:style>
  <w:style w:type="paragraph" w:customStyle="1" w:styleId="NW">
    <w:name w:val="NW"/>
    <w:basedOn w:val="NO"/>
    <w:rsid w:val="00ED2BC7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EB678F"/>
  </w:style>
  <w:style w:type="character" w:customStyle="1" w:styleId="TALChar">
    <w:name w:val="TAL Char"/>
    <w:link w:val="TAL"/>
    <w:locked/>
    <w:rsid w:val="00EB678F"/>
    <w:rPr>
      <w:rFonts w:ascii="Arial" w:hAnsi="Arial"/>
      <w:sz w:val="18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EB678F"/>
    <w:rPr>
      <w:rFonts w:ascii="Arial" w:hAnsi="Arial"/>
      <w:b/>
    </w:rPr>
  </w:style>
  <w:style w:type="character" w:customStyle="1" w:styleId="NOZchn">
    <w:name w:val="NO Zchn"/>
    <w:link w:val="NO"/>
    <w:rsid w:val="00EB678F"/>
  </w:style>
  <w:style w:type="character" w:customStyle="1" w:styleId="TACChar">
    <w:name w:val="TAC Char"/>
    <w:link w:val="TAC"/>
    <w:rsid w:val="00EB678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</w:rPr>
  </w:style>
  <w:style w:type="character" w:customStyle="1" w:styleId="B1Char">
    <w:name w:val="B1 Char"/>
    <w:link w:val="B1"/>
    <w:rsid w:val="00EB678F"/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qFormat/>
    <w:locked/>
    <w:rsid w:val="00EB678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EB678F"/>
    <w:rPr>
      <w:rFonts w:ascii="Arial" w:hAnsi="Arial"/>
      <w:sz w:val="18"/>
    </w:rPr>
  </w:style>
  <w:style w:type="character" w:customStyle="1" w:styleId="TFChar">
    <w:name w:val="TF Char"/>
    <w:link w:val="TF"/>
    <w:rsid w:val="00EB678F"/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B55E88"/>
    <w:rPr>
      <w:rFonts w:ascii="Arial" w:hAnsi="Arial"/>
      <w:sz w:val="32"/>
    </w:rPr>
  </w:style>
  <w:style w:type="paragraph" w:styleId="Header">
    <w:name w:val="header"/>
    <w:basedOn w:val="Normal"/>
    <w:link w:val="Head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D5C86"/>
  </w:style>
  <w:style w:type="paragraph" w:styleId="Footer">
    <w:name w:val="footer"/>
    <w:basedOn w:val="Normal"/>
    <w:link w:val="FooterChar"/>
    <w:rsid w:val="000D5C8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D5C86"/>
  </w:style>
  <w:style w:type="paragraph" w:customStyle="1" w:styleId="CRCoverPage">
    <w:name w:val="CR Cover Page"/>
    <w:link w:val="CRCoverPageZchn"/>
    <w:rsid w:val="007761D8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7761D8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6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48BA612-266C-4B11-9EC0-4B476B75A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C7A845-7308-4DC8-849B-6DCF35EFA74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8DC7155-57FE-4675-BEFA-AED4E96ED4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825766-77B0-4A2B-BA26-27192A43A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0D3ADD-4D75-4BD3-A1B7-7CE455B5E64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F01993-8DE8-44EB-9173-6295BBB70AD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255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2024-06-18T09:51:00Z</dcterms:created>
  <dcterms:modified xsi:type="dcterms:W3CDTF">2024-07-04T12:30:00Z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